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5139A" w14:textId="0CBB8DC7" w:rsidR="00720A0B" w:rsidRDefault="00720A0B" w:rsidP="009C6BD1">
      <w:pPr>
        <w:pStyle w:val="CRCoverPage"/>
        <w:tabs>
          <w:tab w:val="right" w:pos="9639"/>
        </w:tabs>
        <w:spacing w:after="0"/>
        <w:rPr>
          <w:b/>
          <w:i/>
          <w:noProof/>
          <w:sz w:val="28"/>
        </w:rPr>
      </w:pPr>
      <w:bookmarkStart w:id="0" w:name="_Hlk144286344"/>
      <w:r>
        <w:rPr>
          <w:b/>
          <w:noProof/>
          <w:sz w:val="24"/>
        </w:rPr>
        <w:t>3GPP TSG-</w:t>
      </w:r>
      <w:fldSimple w:instr=" DOCPROPERTY  TSG/WGRef  \* MERGEFORMAT ">
        <w:r>
          <w:rPr>
            <w:b/>
            <w:noProof/>
            <w:sz w:val="24"/>
          </w:rPr>
          <w:t>WG</w:t>
        </w:r>
      </w:fldSimple>
      <w:r>
        <w:rPr>
          <w:b/>
          <w:noProof/>
          <w:sz w:val="24"/>
        </w:rPr>
        <w:t xml:space="preserve"> Meeting #</w:t>
      </w:r>
      <w:fldSimple w:instr=" DOCPROPERTY  MtgSeq  \* MERGEFORMAT ">
        <w:r>
          <w:rPr>
            <w:b/>
            <w:noProof/>
            <w:sz w:val="24"/>
          </w:rPr>
          <w:t>115</w:t>
        </w:r>
      </w:fldSimple>
      <w:r>
        <w:rPr>
          <w:b/>
          <w:i/>
          <w:noProof/>
          <w:sz w:val="28"/>
        </w:rPr>
        <w:tab/>
      </w:r>
      <w:fldSimple w:instr=" DOCPROPERTY  Tdoc#  \* MERGEFORMAT ">
        <w:r>
          <w:rPr>
            <w:b/>
            <w:i/>
            <w:noProof/>
            <w:sz w:val="28"/>
          </w:rPr>
          <w:t>R1-</w:t>
        </w:r>
        <w:r w:rsidRPr="005D1F0E">
          <w:rPr>
            <w:b/>
            <w:i/>
            <w:noProof/>
            <w:sz w:val="28"/>
          </w:rPr>
          <w:t>2</w:t>
        </w:r>
        <w:r>
          <w:rPr>
            <w:b/>
            <w:i/>
            <w:noProof/>
            <w:sz w:val="28"/>
          </w:rPr>
          <w:t>3</w:t>
        </w:r>
        <w:r w:rsidR="00606A44">
          <w:rPr>
            <w:b/>
            <w:i/>
            <w:noProof/>
            <w:sz w:val="28"/>
          </w:rPr>
          <w:t>12734</w:t>
        </w:r>
      </w:fldSimple>
    </w:p>
    <w:p w14:paraId="3A7DB743" w14:textId="77777777" w:rsidR="00720A0B" w:rsidRDefault="00000000" w:rsidP="00720A0B">
      <w:pPr>
        <w:pStyle w:val="CRCoverPage"/>
        <w:outlineLvl w:val="0"/>
        <w:rPr>
          <w:b/>
          <w:noProof/>
          <w:sz w:val="24"/>
        </w:rPr>
      </w:pPr>
      <w:fldSimple w:instr=" DOCPROPERTY  Location  \* MERGEFORMAT ">
        <w:r w:rsidR="00720A0B">
          <w:rPr>
            <w:b/>
            <w:noProof/>
            <w:sz w:val="24"/>
          </w:rPr>
          <w:t>Chicago</w:t>
        </w:r>
      </w:fldSimple>
      <w:r w:rsidR="00720A0B">
        <w:rPr>
          <w:b/>
          <w:noProof/>
          <w:sz w:val="24"/>
        </w:rPr>
        <w:t xml:space="preserve">, </w:t>
      </w:r>
      <w:fldSimple w:instr=" DOCPROPERTY  Country  \* MERGEFORMAT ">
        <w:r w:rsidR="00720A0B">
          <w:rPr>
            <w:b/>
            <w:noProof/>
            <w:sz w:val="24"/>
          </w:rPr>
          <w:t>USA</w:t>
        </w:r>
      </w:fldSimple>
      <w:r w:rsidR="00720A0B">
        <w:rPr>
          <w:b/>
          <w:noProof/>
          <w:sz w:val="24"/>
        </w:rPr>
        <w:t xml:space="preserve">, </w:t>
      </w:r>
      <w:fldSimple w:instr=" DOCPROPERTY  StartDate  \* MERGEFORMAT ">
        <w:r w:rsidR="00720A0B">
          <w:rPr>
            <w:b/>
            <w:noProof/>
            <w:sz w:val="24"/>
          </w:rPr>
          <w:t>November 13 - 1</w:t>
        </w:r>
      </w:fldSimple>
      <w:r w:rsidR="00720A0B">
        <w:rPr>
          <w:b/>
          <w:noProof/>
          <w:sz w:val="24"/>
        </w:rPr>
        <w:t xml:space="preserve">7, </w:t>
      </w:r>
      <w:fldSimple w:instr=" DOCPROPERTY  EndDate  \* MERGEFORMAT ">
        <w:r w:rsidR="00720A0B">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5424B" w:rsidR="001E41F3" w:rsidRPr="00410371" w:rsidRDefault="00000000" w:rsidP="00E13F3D">
            <w:pPr>
              <w:pStyle w:val="CRCoverPage"/>
              <w:spacing w:after="0"/>
              <w:jc w:val="right"/>
              <w:rPr>
                <w:b/>
                <w:noProof/>
                <w:sz w:val="28"/>
              </w:rPr>
            </w:pPr>
            <w:fldSimple w:instr=" DOCPROPERTY  Spec#  \* MERGEFORMAT ">
              <w:r w:rsidR="008C369A">
                <w:rPr>
                  <w:b/>
                  <w:noProof/>
                  <w:sz w:val="28"/>
                </w:rPr>
                <w:t>38.215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484FC" w:rsidR="001E41F3" w:rsidRPr="00410371" w:rsidRDefault="00000000" w:rsidP="00547111">
            <w:pPr>
              <w:pStyle w:val="CRCoverPage"/>
              <w:spacing w:after="0"/>
              <w:rPr>
                <w:noProof/>
              </w:rPr>
            </w:pPr>
            <w:fldSimple w:instr=" DOCPROPERTY  Cr#  \* MERGEFORMAT ">
              <w:r w:rsidR="00BA02F9">
                <w:rPr>
                  <w:b/>
                  <w:noProof/>
                  <w:sz w:val="28"/>
                </w:rPr>
                <w:t>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82676" w:rsidR="001E41F3" w:rsidRPr="00410371" w:rsidRDefault="00000000" w:rsidP="00E13F3D">
            <w:pPr>
              <w:pStyle w:val="CRCoverPage"/>
              <w:spacing w:after="0"/>
              <w:jc w:val="center"/>
              <w:rPr>
                <w:b/>
                <w:noProof/>
              </w:rPr>
            </w:pPr>
            <w:fldSimple w:instr=" DOCPROPERTY  Revision  \* MERGEFORMAT ">
              <w:r w:rsidR="008C369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24FFD3" w:rsidR="001E41F3" w:rsidRPr="00410371" w:rsidRDefault="00000000">
            <w:pPr>
              <w:pStyle w:val="CRCoverPage"/>
              <w:spacing w:after="0"/>
              <w:jc w:val="center"/>
              <w:rPr>
                <w:noProof/>
                <w:sz w:val="28"/>
              </w:rPr>
            </w:pPr>
            <w:fldSimple w:instr=" DOCPROPERTY  Version  \* MERGEFORMAT ">
              <w:r w:rsidR="00324A0B">
                <w:rPr>
                  <w:b/>
                  <w:noProof/>
                  <w:sz w:val="28"/>
                </w:rPr>
                <w:t>1</w:t>
              </w:r>
              <w:r w:rsidR="0007474A">
                <w:rPr>
                  <w:b/>
                  <w:noProof/>
                  <w:sz w:val="28"/>
                </w:rPr>
                <w:t>8</w:t>
              </w:r>
              <w:r w:rsidR="00324A0B">
                <w:rPr>
                  <w:b/>
                  <w:noProof/>
                  <w:sz w:val="28"/>
                </w:rPr>
                <w:t>.</w:t>
              </w:r>
              <w:r w:rsidR="0007474A">
                <w:rPr>
                  <w:b/>
                  <w:noProof/>
                  <w:sz w:val="28"/>
                </w:rPr>
                <w:t>0</w:t>
              </w:r>
              <w:r w:rsidR="00324A0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7704BA" w:rsidR="00F25D98" w:rsidRDefault="00324A0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02422" w:rsidR="001E41F3" w:rsidRDefault="00000000">
            <w:pPr>
              <w:pStyle w:val="CRCoverPage"/>
              <w:spacing w:after="0"/>
              <w:ind w:left="100"/>
              <w:rPr>
                <w:noProof/>
              </w:rPr>
            </w:pPr>
            <w:fldSimple w:instr=" DOCPROPERTY  CrTitle  \* MERGEFORMAT ">
              <w:r w:rsidR="00664EE8">
                <w:t>Correction</w:t>
              </w:r>
              <w:r w:rsidR="00AC7A77">
                <w:t xml:space="preserve"> of </w:t>
              </w:r>
              <w:r w:rsidR="000D0CFA">
                <w:t>Rel-1</w:t>
              </w:r>
              <w:r w:rsidR="009F3FFC">
                <w:t>8</w:t>
              </w:r>
              <w:r w:rsidR="000D0CFA">
                <w:t xml:space="preserve"> </w:t>
              </w:r>
              <w:r w:rsidR="00AC7A77">
                <w:t xml:space="preserve">MIMO evolution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6389B3" w:rsidR="001E41F3" w:rsidRDefault="00000000">
            <w:pPr>
              <w:pStyle w:val="CRCoverPage"/>
              <w:spacing w:after="0"/>
              <w:ind w:left="100"/>
              <w:rPr>
                <w:noProof/>
              </w:rPr>
            </w:pPr>
            <w:fldSimple w:instr=" DOCPROPERTY  SourceIfWg  \* MERGEFORMAT ">
              <w:r w:rsidR="00DC68AA">
                <w:rPr>
                  <w:noProof/>
                </w:rPr>
                <w:t>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65971"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671F93" w:rsidR="001E41F3" w:rsidRDefault="00000000">
            <w:pPr>
              <w:pStyle w:val="CRCoverPage"/>
              <w:spacing w:after="0"/>
              <w:ind w:left="100"/>
              <w:rPr>
                <w:noProof/>
              </w:rPr>
            </w:pPr>
            <w:fldSimple w:instr=" DOCPROPERTY  RelatedWis  \* MERGEFORMAT ">
              <w:r w:rsidR="00DC68AA" w:rsidRPr="00DC68AA">
                <w:rPr>
                  <w:noProof/>
                </w:rPr>
                <w:t xml:space="preserve">NR_MIMO_evo_DL_UL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E24D6" w:rsidR="001E41F3" w:rsidRDefault="00000000">
            <w:pPr>
              <w:pStyle w:val="CRCoverPage"/>
              <w:spacing w:after="0"/>
              <w:ind w:left="100"/>
              <w:rPr>
                <w:noProof/>
              </w:rPr>
            </w:pPr>
            <w:fldSimple w:instr=" DOCPROPERTY  ResDate  \* MERGEFORMAT ">
              <w:r w:rsidR="00AD554F">
                <w:rPr>
                  <w:noProof/>
                </w:rPr>
                <w:t>Nov</w:t>
              </w:r>
              <w:r w:rsidR="00DC68AA">
                <w:rPr>
                  <w:noProof/>
                </w:rPr>
                <w:t xml:space="preserve"> </w:t>
              </w:r>
              <w:r w:rsidR="00AD554F">
                <w:rPr>
                  <w:noProof/>
                </w:rPr>
                <w:t>27</w:t>
              </w:r>
              <w:r w:rsidR="00DC68AA">
                <w:rPr>
                  <w:noProof/>
                </w:rPr>
                <w:t>, 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DF33F" w:rsidR="001E41F3" w:rsidRDefault="0007474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B6D848" w:rsidR="001E41F3" w:rsidRDefault="00000000">
            <w:pPr>
              <w:pStyle w:val="CRCoverPage"/>
              <w:spacing w:after="0"/>
              <w:ind w:left="100"/>
              <w:rPr>
                <w:noProof/>
              </w:rPr>
            </w:pPr>
            <w:fldSimple w:instr=" DOCPROPERTY  Release  \* MERGEFORMAT ">
              <w:r w:rsidR="00D24991">
                <w:rPr>
                  <w:noProof/>
                </w:rPr>
                <w:t>Release</w:t>
              </w:r>
              <w:r w:rsidR="00DC68AA">
                <w:rPr>
                  <w:noProof/>
                </w:rPr>
                <w:t xml:space="preserve"> 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45EE7" w:rsidR="001E41F3" w:rsidRDefault="000624A2">
            <w:pPr>
              <w:pStyle w:val="CRCoverPage"/>
              <w:spacing w:after="0"/>
              <w:ind w:left="100"/>
              <w:rPr>
                <w:noProof/>
              </w:rPr>
            </w:pPr>
            <w:r>
              <w:rPr>
                <w:noProof/>
              </w:rPr>
              <w:t>Measurement definition when receiver diversity is used by the UE.is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7CB3D8" w:rsidR="001E41F3" w:rsidRDefault="000624A2">
            <w:pPr>
              <w:pStyle w:val="CRCoverPage"/>
              <w:spacing w:after="0"/>
              <w:ind w:left="100"/>
              <w:rPr>
                <w:noProof/>
              </w:rPr>
            </w:pPr>
            <w:r>
              <w:rPr>
                <w:noProof/>
              </w:rPr>
              <w:t xml:space="preserve">Update to state </w:t>
            </w:r>
            <w:r w:rsidRPr="00081A07">
              <w:rPr>
                <w:rFonts w:cs="Times"/>
                <w:lang w:eastAsia="x-none"/>
              </w:rPr>
              <w:t>reported TDCP amplitude value shall not be lower than</w:t>
            </w:r>
            <w:r w:rsidRPr="00081A07">
              <w:rPr>
                <w:rFonts w:cs="Times"/>
                <w:strike/>
                <w:lang w:eastAsia="x-none"/>
              </w:rPr>
              <w:t xml:space="preserve"> </w:t>
            </w:r>
            <w:r w:rsidRPr="00081A07">
              <w:rPr>
                <w:rFonts w:cs="Times"/>
                <w:lang w:val="en-CA" w:eastAsia="x-none"/>
              </w:rPr>
              <w:t xml:space="preserve">the minimum and no higher than the maximum measured values across the </w:t>
            </w:r>
            <w:r w:rsidRPr="00081A07">
              <w:rPr>
                <w:rFonts w:cs="Times"/>
                <w:lang w:eastAsia="x-none"/>
              </w:rPr>
              <w:t>receiver branches</w:t>
            </w:r>
            <w:r>
              <w:rPr>
                <w:rFonts w:cs="Times"/>
                <w:lang w:eastAsia="x-none"/>
              </w:rPr>
              <w:t>, which is based on RAN4 LS R1-2308807.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4F77B" w:rsidR="001E41F3" w:rsidRDefault="000624A2">
            <w:pPr>
              <w:pStyle w:val="CRCoverPage"/>
              <w:spacing w:after="0"/>
              <w:ind w:left="100"/>
              <w:rPr>
                <w:noProof/>
              </w:rPr>
            </w:pPr>
            <w:r>
              <w:rPr>
                <w:noProof/>
              </w:rPr>
              <w:t>Incomplete specification</w:t>
            </w:r>
            <w:r w:rsidR="000D0C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5123B" w:rsidR="001E41F3" w:rsidRDefault="004A782B">
            <w:pPr>
              <w:pStyle w:val="CRCoverPage"/>
              <w:spacing w:after="0"/>
              <w:ind w:left="100"/>
              <w:rPr>
                <w:noProof/>
              </w:rPr>
            </w:pPr>
            <w:r>
              <w:rPr>
                <w:noProof/>
              </w:rPr>
              <w:t>5.1.45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50B894" w:rsidR="001E41F3" w:rsidRDefault="00F93D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FD3953" w:rsidR="001E41F3" w:rsidRDefault="00324A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8CF242" w:rsidR="001E41F3" w:rsidRDefault="00324A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F00E65" w14:textId="77777777" w:rsidR="00A200DC" w:rsidRPr="00A200DC" w:rsidRDefault="00A200DC" w:rsidP="00A200DC">
      <w:pPr>
        <w:rPr>
          <w:i/>
          <w:iCs/>
          <w:noProof/>
          <w:color w:val="C00000"/>
        </w:rPr>
      </w:pPr>
      <w:bookmarkStart w:id="2" w:name="_Toc98515740"/>
      <w:bookmarkStart w:id="3" w:name="_Hlk136617310"/>
      <w:r w:rsidRPr="00A200DC">
        <w:rPr>
          <w:i/>
          <w:iCs/>
          <w:noProof/>
          <w:color w:val="C00000"/>
        </w:rPr>
        <w:lastRenderedPageBreak/>
        <w:t>--- unchanged text omitted ---</w:t>
      </w:r>
    </w:p>
    <w:p w14:paraId="6C01E638" w14:textId="77777777" w:rsidR="00F93DF7" w:rsidRPr="00E47656" w:rsidRDefault="00F93DF7" w:rsidP="00F93DF7">
      <w:pPr>
        <w:pStyle w:val="Heading3"/>
      </w:pPr>
      <w:bookmarkStart w:id="4" w:name="_Toc146730319"/>
      <w:bookmarkEnd w:id="2"/>
      <w:r w:rsidRPr="00E47656">
        <w:t>5.1.45</w:t>
      </w:r>
      <w:r w:rsidRPr="00E47656">
        <w:tab/>
        <w:t>Time domain channel property (TDCP)</w:t>
      </w:r>
      <w:bookmarkEnd w:id="4"/>
    </w:p>
    <w:p w14:paraId="1FE9F013" w14:textId="77777777" w:rsidR="00F93DF7" w:rsidRPr="00E47656" w:rsidRDefault="00F93DF7" w:rsidP="00F93DF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93DF7" w:rsidRPr="00E47656" w14:paraId="2B31D90A" w14:textId="77777777" w:rsidTr="0064631B">
        <w:trPr>
          <w:cantSplit/>
          <w:jc w:val="center"/>
        </w:trPr>
        <w:tc>
          <w:tcPr>
            <w:tcW w:w="1951" w:type="dxa"/>
          </w:tcPr>
          <w:p w14:paraId="6CABDAF2" w14:textId="77777777" w:rsidR="00F93DF7" w:rsidRPr="00E47656" w:rsidRDefault="00F93DF7" w:rsidP="0064631B">
            <w:pPr>
              <w:keepNext/>
              <w:keepLines/>
              <w:spacing w:after="0"/>
              <w:rPr>
                <w:rFonts w:ascii="Arial" w:hAnsi="Arial"/>
                <w:b/>
                <w:sz w:val="18"/>
              </w:rPr>
            </w:pPr>
            <w:r w:rsidRPr="00E47656">
              <w:rPr>
                <w:rFonts w:ascii="Arial" w:hAnsi="Arial"/>
                <w:b/>
                <w:sz w:val="18"/>
              </w:rPr>
              <w:t>Definition</w:t>
            </w:r>
          </w:p>
        </w:tc>
        <w:tc>
          <w:tcPr>
            <w:tcW w:w="7787" w:type="dxa"/>
          </w:tcPr>
          <w:p w14:paraId="17FB7226" w14:textId="77777777" w:rsidR="00F93DF7" w:rsidRPr="00E47656" w:rsidRDefault="00F93DF7" w:rsidP="0064631B">
            <w:pPr>
              <w:spacing w:after="0"/>
              <w:rPr>
                <w:rFonts w:ascii="Arial" w:hAnsi="Arial" w:cs="Arial"/>
                <w:sz w:val="18"/>
                <w:lang w:eastAsia="x-none"/>
              </w:rPr>
            </w:pPr>
            <w:r w:rsidRPr="00E47656">
              <w:rPr>
                <w:rFonts w:ascii="Arial" w:hAnsi="Arial" w:cs="Arial"/>
                <w:sz w:val="18"/>
                <w:lang w:eastAsia="x-none"/>
              </w:rPr>
              <w:t xml:space="preserve">Time domain channel property (TDCP) is defined as wideband normalized correlation between two CSI-RS transmission occasions, corresponding to CSI-RS </w:t>
            </w:r>
            <w:proofErr w:type="spellStart"/>
            <w:r w:rsidRPr="00E47656">
              <w:rPr>
                <w:rFonts w:ascii="Arial" w:hAnsi="Arial" w:cs="Arial"/>
                <w:sz w:val="18"/>
                <w:lang w:eastAsia="x-none"/>
              </w:rPr>
              <w:t>resourece</w:t>
            </w:r>
            <w:proofErr w:type="spellEnd"/>
            <w:r w:rsidRPr="00E47656">
              <w:rPr>
                <w:rFonts w:ascii="Arial" w:hAnsi="Arial" w:cs="Arial"/>
                <w:sz w:val="18"/>
                <w:lang w:eastAsia="x-none"/>
              </w:rPr>
              <w:t xml:space="preserve">(s) from </w:t>
            </w:r>
            <w:r w:rsidRPr="00E47656">
              <w:rPr>
                <w:rFonts w:ascii="Arial" w:hAnsi="Arial" w:cs="Arial"/>
                <w:i/>
                <w:iCs/>
                <w:sz w:val="18"/>
                <w:lang w:eastAsia="x-none"/>
              </w:rPr>
              <w:t>NZP-CSI-RS-</w:t>
            </w:r>
            <w:proofErr w:type="spellStart"/>
            <w:r w:rsidRPr="00E47656">
              <w:rPr>
                <w:rFonts w:ascii="Arial" w:hAnsi="Arial" w:cs="Arial"/>
                <w:i/>
                <w:iCs/>
                <w:sz w:val="18"/>
                <w:lang w:eastAsia="x-none"/>
              </w:rPr>
              <w:t>ResourceSet</w:t>
            </w:r>
            <w:proofErr w:type="spellEnd"/>
            <w:r w:rsidRPr="00E47656">
              <w:rPr>
                <w:rFonts w:ascii="Arial" w:hAnsi="Arial" w:cs="Arial"/>
                <w:i/>
                <w:iCs/>
                <w:sz w:val="18"/>
                <w:lang w:eastAsia="x-none"/>
              </w:rPr>
              <w:t>(s)</w:t>
            </w:r>
            <w:r w:rsidRPr="00E47656">
              <w:rPr>
                <w:rFonts w:ascii="Arial" w:hAnsi="Arial" w:cs="Arial"/>
                <w:sz w:val="18"/>
                <w:lang w:eastAsia="x-none"/>
              </w:rPr>
              <w:t xml:space="preserve"> 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r w:rsidRPr="00E47656">
              <w:rPr>
                <w:rFonts w:ascii="Arial" w:hAnsi="Arial" w:cs="Arial"/>
                <w:sz w:val="18"/>
                <w:lang w:eastAsia="x-none"/>
              </w:rPr>
              <w:t xml:space="preserve">, that are separated by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symbols or slots, depending on the configuration, where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is the n-</w:t>
            </w:r>
            <w:proofErr w:type="spellStart"/>
            <w:r w:rsidRPr="00E47656">
              <w:rPr>
                <w:rFonts w:ascii="Arial" w:hAnsi="Arial" w:cs="Arial"/>
                <w:sz w:val="18"/>
                <w:lang w:eastAsia="x-none"/>
              </w:rPr>
              <w:t>th</w:t>
            </w:r>
            <w:proofErr w:type="spellEnd"/>
            <w:r w:rsidRPr="00E47656">
              <w:rPr>
                <w:rFonts w:ascii="Arial" w:hAnsi="Arial" w:cs="Arial"/>
                <w:sz w:val="18"/>
                <w:lang w:eastAsia="x-none"/>
              </w:rPr>
              <w:t xml:space="preserve"> delay configured value among [</w:t>
            </w:r>
            <w:proofErr w:type="spellStart"/>
            <w:r w:rsidRPr="00E47656">
              <w:rPr>
                <w:rFonts w:ascii="Arial" w:hAnsi="Arial" w:cs="Arial"/>
                <w:i/>
                <w:iCs/>
                <w:sz w:val="18"/>
                <w:lang w:eastAsia="x-none"/>
              </w:rPr>
              <w:t>placeHolderForRrcParameter</w:t>
            </w:r>
            <w:proofErr w:type="spellEnd"/>
            <w:r w:rsidRPr="00E47656">
              <w:rPr>
                <w:rFonts w:ascii="Arial" w:hAnsi="Arial" w:cs="Arial"/>
                <w:i/>
                <w:iCs/>
                <w:sz w:val="18"/>
                <w:lang w:eastAsia="x-none"/>
              </w:rPr>
              <w:t>-D</w:t>
            </w:r>
            <w:r w:rsidRPr="00E47656">
              <w:rPr>
                <w:rFonts w:ascii="Arial" w:hAnsi="Arial" w:cs="Arial"/>
                <w:sz w:val="18"/>
                <w:lang w:eastAsia="x-none"/>
              </w:rPr>
              <w:t>] configured delay values {</w:t>
            </w:r>
            <w:r w:rsidRPr="00E47656">
              <w:rPr>
                <w:rFonts w:ascii="Arial" w:hAnsi="Arial" w:cs="Arial"/>
                <w:i/>
                <w:iCs/>
                <w:sz w:val="18"/>
                <w:lang w:eastAsia="x-none"/>
              </w:rPr>
              <w:t>D</w:t>
            </w:r>
            <w:r w:rsidRPr="00E47656">
              <w:rPr>
                <w:rFonts w:ascii="Arial" w:hAnsi="Arial" w:cs="Arial"/>
                <w:sz w:val="18"/>
                <w:vertAlign w:val="subscript"/>
                <w:lang w:eastAsia="x-none"/>
              </w:rPr>
              <w:t>1</w:t>
            </w:r>
            <w:r w:rsidRPr="00E47656">
              <w:rPr>
                <w:rFonts w:ascii="Arial" w:hAnsi="Arial" w:cs="Arial"/>
                <w:sz w:val="18"/>
                <w:lang w:eastAsia="x-none"/>
              </w:rPr>
              <w:t xml:space="preserve">, …, </w:t>
            </w:r>
            <w:r w:rsidRPr="00E47656">
              <w:rPr>
                <w:rFonts w:ascii="Arial" w:hAnsi="Arial" w:cs="Arial"/>
                <w:i/>
                <w:iCs/>
                <w:sz w:val="18"/>
                <w:lang w:eastAsia="x-none"/>
              </w:rPr>
              <w:t>D</w:t>
            </w:r>
            <w:r w:rsidRPr="00E47656">
              <w:rPr>
                <w:rFonts w:ascii="Arial" w:hAnsi="Arial" w:cs="Arial"/>
                <w:sz w:val="18"/>
                <w:vertAlign w:val="subscript"/>
                <w:lang w:eastAsia="x-none"/>
              </w:rPr>
              <w:t>Y</w:t>
            </w:r>
            <w:r w:rsidRPr="00E47656">
              <w:rPr>
                <w:rFonts w:ascii="Arial" w:hAnsi="Arial" w:cs="Arial"/>
                <w:sz w:val="18"/>
                <w:lang w:eastAsia="x-none"/>
              </w:rPr>
              <w:t>} and Y is number of configured delay values.</w:t>
            </w:r>
          </w:p>
          <w:p w14:paraId="2456D594" w14:textId="77777777" w:rsidR="00F93DF7" w:rsidRPr="00E47656" w:rsidRDefault="00F93DF7" w:rsidP="0064631B">
            <w:pPr>
              <w:spacing w:after="0"/>
              <w:rPr>
                <w:rFonts w:ascii="Arial" w:hAnsi="Arial" w:cs="Arial"/>
                <w:sz w:val="18"/>
                <w:lang w:eastAsia="x-none"/>
              </w:rPr>
            </w:pPr>
          </w:p>
          <w:p w14:paraId="324C43F7" w14:textId="77777777" w:rsidR="00F93DF7" w:rsidRDefault="00F93DF7" w:rsidP="0064631B">
            <w:pPr>
              <w:spacing w:after="0"/>
              <w:rPr>
                <w:ins w:id="5" w:author="Lee, Daewon" w:date="2023-10-17T16:03:00Z"/>
                <w:rFonts w:ascii="Arial" w:hAnsi="Arial" w:cs="Arial"/>
                <w:sz w:val="18"/>
                <w:lang w:eastAsia="x-none"/>
              </w:rPr>
            </w:pPr>
            <w:r w:rsidRPr="00E47656">
              <w:rPr>
                <w:rFonts w:ascii="Arial" w:hAnsi="Arial" w:cs="Arial"/>
                <w:sz w:val="18"/>
                <w:lang w:eastAsia="x-none"/>
              </w:rPr>
              <w:t>The wideband normalized correlation value in TDCP is quantized in amplitude and if configured by [</w:t>
            </w:r>
            <w:proofErr w:type="spellStart"/>
            <w:r w:rsidRPr="00E47656">
              <w:rPr>
                <w:rFonts w:ascii="Arial" w:hAnsi="Arial" w:cs="Arial"/>
                <w:i/>
                <w:iCs/>
                <w:sz w:val="18"/>
                <w:lang w:eastAsia="x-none"/>
              </w:rPr>
              <w:t>placeHolderForRrcParameter-phaseQuanOn</w:t>
            </w:r>
            <w:proofErr w:type="spellEnd"/>
            <w:r w:rsidRPr="00E47656">
              <w:rPr>
                <w:rFonts w:ascii="Arial" w:hAnsi="Arial" w:cs="Arial"/>
                <w:sz w:val="18"/>
                <w:lang w:eastAsia="x-none"/>
              </w:rPr>
              <w:t>], in phase, as described in Clause 5.2.1.4.5 of [6, TS38.214].</w:t>
            </w:r>
          </w:p>
          <w:p w14:paraId="72C710D7" w14:textId="4B758E0A" w:rsidR="00EE1D5C" w:rsidRPr="00E47656" w:rsidRDefault="00EE1D5C" w:rsidP="0064631B">
            <w:pPr>
              <w:spacing w:after="0"/>
              <w:rPr>
                <w:rFonts w:ascii="Arial" w:hAnsi="Arial" w:cs="Arial"/>
                <w:sz w:val="18"/>
                <w:lang w:eastAsia="x-none"/>
              </w:rPr>
            </w:pPr>
            <w:ins w:id="6" w:author="Lee, Daewon" w:date="2023-10-17T16:03:00Z">
              <w:r w:rsidRPr="00EE1D5C">
                <w:rPr>
                  <w:rFonts w:ascii="Arial" w:hAnsi="Arial" w:cs="Arial"/>
                  <w:sz w:val="18"/>
                  <w:lang w:eastAsia="x-none"/>
                </w:rPr>
                <w:t xml:space="preserve">For frequency range 1 and 2, if receiver diversity is in use by the UE, the reported TDCP amplitude value shall be </w:t>
              </w:r>
            </w:ins>
            <w:ins w:id="7" w:author="Lee, Daewon" w:date="2023-12-01T07:25:00Z">
              <w:r w:rsidR="001A2ED5">
                <w:rPr>
                  <w:rFonts w:ascii="Arial" w:hAnsi="Arial" w:cs="Arial"/>
                  <w:sz w:val="18"/>
                  <w:lang w:eastAsia="x-none"/>
                </w:rPr>
                <w:t xml:space="preserve">no </w:t>
              </w:r>
            </w:ins>
            <w:ins w:id="8" w:author="Lee, Daewon" w:date="2023-10-17T16:03:00Z">
              <w:r w:rsidRPr="00EE1D5C">
                <w:rPr>
                  <w:rFonts w:ascii="Arial" w:hAnsi="Arial" w:cs="Arial"/>
                  <w:sz w:val="18"/>
                  <w:lang w:eastAsia="x-none"/>
                </w:rPr>
                <w:t>lower than the minimum and no higher than the maximum measured values across the receiver branches.</w:t>
              </w:r>
            </w:ins>
          </w:p>
          <w:p w14:paraId="32D83339" w14:textId="77777777" w:rsidR="00F93DF7" w:rsidRPr="00E47656" w:rsidRDefault="00F93DF7" w:rsidP="0064631B">
            <w:pPr>
              <w:keepNext/>
              <w:keepLines/>
              <w:spacing w:after="0"/>
              <w:rPr>
                <w:rFonts w:ascii="Arial" w:hAnsi="Arial" w:cs="Arial"/>
                <w:sz w:val="18"/>
                <w:lang w:eastAsia="x-none"/>
              </w:rPr>
            </w:pPr>
            <w:r w:rsidRPr="00E47656">
              <w:rPr>
                <w:rFonts w:ascii="Arial" w:hAnsi="Arial"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F93DF7" w:rsidRPr="00E47656" w14:paraId="33EED341" w14:textId="77777777" w:rsidTr="0064631B">
        <w:trPr>
          <w:cantSplit/>
          <w:jc w:val="center"/>
        </w:trPr>
        <w:tc>
          <w:tcPr>
            <w:tcW w:w="1951" w:type="dxa"/>
          </w:tcPr>
          <w:p w14:paraId="32602B7A" w14:textId="77777777" w:rsidR="00F93DF7" w:rsidRPr="00E47656" w:rsidRDefault="00F93DF7" w:rsidP="0064631B">
            <w:pPr>
              <w:keepNext/>
              <w:keepLines/>
              <w:spacing w:after="0"/>
              <w:rPr>
                <w:rFonts w:ascii="Arial" w:hAnsi="Arial"/>
                <w:b/>
                <w:sz w:val="18"/>
              </w:rPr>
            </w:pPr>
            <w:r w:rsidRPr="00E47656">
              <w:rPr>
                <w:rFonts w:ascii="Arial" w:hAnsi="Arial"/>
                <w:b/>
                <w:sz w:val="18"/>
                <w:lang w:eastAsia="en-GB"/>
              </w:rPr>
              <w:t>Applicable for</w:t>
            </w:r>
          </w:p>
        </w:tc>
        <w:tc>
          <w:tcPr>
            <w:tcW w:w="7787" w:type="dxa"/>
          </w:tcPr>
          <w:p w14:paraId="2E70AECE" w14:textId="77777777" w:rsidR="00F93DF7" w:rsidRPr="00E47656" w:rsidRDefault="00F93DF7" w:rsidP="0064631B">
            <w:pPr>
              <w:keepNext/>
              <w:keepLines/>
              <w:spacing w:after="0"/>
              <w:rPr>
                <w:rFonts w:ascii="Arial" w:hAnsi="Arial"/>
                <w:sz w:val="18"/>
                <w:szCs w:val="18"/>
                <w:lang w:eastAsia="en-GB"/>
              </w:rPr>
            </w:pPr>
            <w:r w:rsidRPr="00E47656">
              <w:rPr>
                <w:rFonts w:ascii="Arial" w:hAnsi="Arial"/>
                <w:sz w:val="18"/>
                <w:szCs w:val="18"/>
                <w:lang w:eastAsia="en-GB"/>
              </w:rPr>
              <w:t>RRC_CONNECTED</w:t>
            </w:r>
          </w:p>
        </w:tc>
      </w:tr>
    </w:tbl>
    <w:p w14:paraId="6C2B23DA" w14:textId="77777777" w:rsidR="00F93DF7" w:rsidRDefault="00F93DF7" w:rsidP="00F93DF7"/>
    <w:p w14:paraId="68C9CD36" w14:textId="13D6A2F8" w:rsidR="001E41F3" w:rsidRPr="00A200DC" w:rsidRDefault="00A200DC">
      <w:pPr>
        <w:rPr>
          <w:i/>
          <w:iCs/>
          <w:noProof/>
          <w:color w:val="C00000"/>
        </w:rPr>
      </w:pPr>
      <w:r w:rsidRPr="00A200DC">
        <w:rPr>
          <w:i/>
          <w:iCs/>
          <w:noProof/>
          <w:color w:val="C00000"/>
        </w:rPr>
        <w:t>--- unchanged text omitted ---</w:t>
      </w:r>
      <w:bookmarkEnd w:id="3"/>
    </w:p>
    <w:sectPr w:rsidR="001E41F3" w:rsidRPr="00A200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7E92A" w14:textId="77777777" w:rsidR="00204F29" w:rsidRDefault="00204F29">
      <w:r>
        <w:separator/>
      </w:r>
    </w:p>
  </w:endnote>
  <w:endnote w:type="continuationSeparator" w:id="0">
    <w:p w14:paraId="0CDE68FC" w14:textId="77777777" w:rsidR="00204F29" w:rsidRDefault="00204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14687" w14:textId="77777777" w:rsidR="00204F29" w:rsidRDefault="00204F29">
      <w:r>
        <w:separator/>
      </w:r>
    </w:p>
  </w:footnote>
  <w:footnote w:type="continuationSeparator" w:id="0">
    <w:p w14:paraId="7C1708CF" w14:textId="77777777" w:rsidR="00204F29" w:rsidRDefault="00204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1048094">
    <w:abstractNumId w:val="2"/>
  </w:num>
  <w:num w:numId="2" w16cid:durableId="639189340">
    <w:abstractNumId w:val="1"/>
  </w:num>
  <w:num w:numId="3" w16cid:durableId="790317498">
    <w:abstractNumId w:val="3"/>
  </w:num>
  <w:num w:numId="4" w16cid:durableId="19207494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8"/>
    <w:rsid w:val="00022E4A"/>
    <w:rsid w:val="0005686F"/>
    <w:rsid w:val="000624A2"/>
    <w:rsid w:val="0007474A"/>
    <w:rsid w:val="00083CF9"/>
    <w:rsid w:val="000A6394"/>
    <w:rsid w:val="000B7FED"/>
    <w:rsid w:val="000C038A"/>
    <w:rsid w:val="000C6598"/>
    <w:rsid w:val="000D0CFA"/>
    <w:rsid w:val="000D44B3"/>
    <w:rsid w:val="00145D43"/>
    <w:rsid w:val="00146121"/>
    <w:rsid w:val="0016040A"/>
    <w:rsid w:val="00170D4B"/>
    <w:rsid w:val="00172953"/>
    <w:rsid w:val="001843F7"/>
    <w:rsid w:val="00192C46"/>
    <w:rsid w:val="001A08B3"/>
    <w:rsid w:val="001A2CA0"/>
    <w:rsid w:val="001A2ED5"/>
    <w:rsid w:val="001A7B60"/>
    <w:rsid w:val="001B52F0"/>
    <w:rsid w:val="001B7A65"/>
    <w:rsid w:val="001C6CCD"/>
    <w:rsid w:val="001D61E6"/>
    <w:rsid w:val="001D7B93"/>
    <w:rsid w:val="001E41F3"/>
    <w:rsid w:val="00204F29"/>
    <w:rsid w:val="00206646"/>
    <w:rsid w:val="0023215F"/>
    <w:rsid w:val="0026004D"/>
    <w:rsid w:val="002640DD"/>
    <w:rsid w:val="00275D12"/>
    <w:rsid w:val="00284FEB"/>
    <w:rsid w:val="002860C4"/>
    <w:rsid w:val="002B5741"/>
    <w:rsid w:val="002D3FB7"/>
    <w:rsid w:val="002E472E"/>
    <w:rsid w:val="002E5D68"/>
    <w:rsid w:val="00305409"/>
    <w:rsid w:val="00324A0B"/>
    <w:rsid w:val="00325B69"/>
    <w:rsid w:val="00327185"/>
    <w:rsid w:val="00332E22"/>
    <w:rsid w:val="00341DFB"/>
    <w:rsid w:val="003609EF"/>
    <w:rsid w:val="0036231A"/>
    <w:rsid w:val="00374DD4"/>
    <w:rsid w:val="0039366E"/>
    <w:rsid w:val="003D2ABC"/>
    <w:rsid w:val="003E1A36"/>
    <w:rsid w:val="00410371"/>
    <w:rsid w:val="004242F1"/>
    <w:rsid w:val="004917D2"/>
    <w:rsid w:val="004A626E"/>
    <w:rsid w:val="004A782B"/>
    <w:rsid w:val="004B1C2F"/>
    <w:rsid w:val="004B2C2F"/>
    <w:rsid w:val="004B75B7"/>
    <w:rsid w:val="004C68ED"/>
    <w:rsid w:val="0050115A"/>
    <w:rsid w:val="0051580D"/>
    <w:rsid w:val="005163C7"/>
    <w:rsid w:val="005214AB"/>
    <w:rsid w:val="005335A7"/>
    <w:rsid w:val="00547111"/>
    <w:rsid w:val="00557342"/>
    <w:rsid w:val="00592D74"/>
    <w:rsid w:val="005A714A"/>
    <w:rsid w:val="005C6E35"/>
    <w:rsid w:val="005D3758"/>
    <w:rsid w:val="005E28BF"/>
    <w:rsid w:val="005E2C44"/>
    <w:rsid w:val="00606A44"/>
    <w:rsid w:val="00621188"/>
    <w:rsid w:val="006257ED"/>
    <w:rsid w:val="00664EE8"/>
    <w:rsid w:val="00665C47"/>
    <w:rsid w:val="00695808"/>
    <w:rsid w:val="006B46FB"/>
    <w:rsid w:val="006E21FB"/>
    <w:rsid w:val="006E481A"/>
    <w:rsid w:val="0071344B"/>
    <w:rsid w:val="007176FF"/>
    <w:rsid w:val="00720063"/>
    <w:rsid w:val="00720A0B"/>
    <w:rsid w:val="00792342"/>
    <w:rsid w:val="007977A8"/>
    <w:rsid w:val="007B512A"/>
    <w:rsid w:val="007B6C7E"/>
    <w:rsid w:val="007C2097"/>
    <w:rsid w:val="007D6A07"/>
    <w:rsid w:val="007F7259"/>
    <w:rsid w:val="00802811"/>
    <w:rsid w:val="008040A8"/>
    <w:rsid w:val="008279FA"/>
    <w:rsid w:val="00833490"/>
    <w:rsid w:val="008477F1"/>
    <w:rsid w:val="008626E7"/>
    <w:rsid w:val="00870EE7"/>
    <w:rsid w:val="008863B9"/>
    <w:rsid w:val="008A45A6"/>
    <w:rsid w:val="008C08EC"/>
    <w:rsid w:val="008C369A"/>
    <w:rsid w:val="008F3789"/>
    <w:rsid w:val="008F686C"/>
    <w:rsid w:val="009148DE"/>
    <w:rsid w:val="00941E30"/>
    <w:rsid w:val="0097354C"/>
    <w:rsid w:val="009777D9"/>
    <w:rsid w:val="0098623F"/>
    <w:rsid w:val="00991B88"/>
    <w:rsid w:val="009A5753"/>
    <w:rsid w:val="009A579D"/>
    <w:rsid w:val="009E3297"/>
    <w:rsid w:val="009F3FFC"/>
    <w:rsid w:val="009F734F"/>
    <w:rsid w:val="00A200DC"/>
    <w:rsid w:val="00A246B6"/>
    <w:rsid w:val="00A41E5A"/>
    <w:rsid w:val="00A47E70"/>
    <w:rsid w:val="00A50CF0"/>
    <w:rsid w:val="00A60F3D"/>
    <w:rsid w:val="00A7671C"/>
    <w:rsid w:val="00AA2CBC"/>
    <w:rsid w:val="00AC5820"/>
    <w:rsid w:val="00AC7A77"/>
    <w:rsid w:val="00AD1CD8"/>
    <w:rsid w:val="00AD554F"/>
    <w:rsid w:val="00B13659"/>
    <w:rsid w:val="00B258BB"/>
    <w:rsid w:val="00B26281"/>
    <w:rsid w:val="00B42316"/>
    <w:rsid w:val="00B459E4"/>
    <w:rsid w:val="00B64011"/>
    <w:rsid w:val="00B67B97"/>
    <w:rsid w:val="00B968C8"/>
    <w:rsid w:val="00BA02F9"/>
    <w:rsid w:val="00BA3EC5"/>
    <w:rsid w:val="00BA51D9"/>
    <w:rsid w:val="00BB5DFC"/>
    <w:rsid w:val="00BD279D"/>
    <w:rsid w:val="00BD6BB8"/>
    <w:rsid w:val="00BF750F"/>
    <w:rsid w:val="00C55AF2"/>
    <w:rsid w:val="00C66BA2"/>
    <w:rsid w:val="00C95985"/>
    <w:rsid w:val="00CC2B8B"/>
    <w:rsid w:val="00CC5026"/>
    <w:rsid w:val="00CC68D0"/>
    <w:rsid w:val="00D03F9A"/>
    <w:rsid w:val="00D06D51"/>
    <w:rsid w:val="00D24991"/>
    <w:rsid w:val="00D50255"/>
    <w:rsid w:val="00D51AF4"/>
    <w:rsid w:val="00D66520"/>
    <w:rsid w:val="00DC68AA"/>
    <w:rsid w:val="00DC6FFE"/>
    <w:rsid w:val="00DE34CF"/>
    <w:rsid w:val="00E13F3D"/>
    <w:rsid w:val="00E34898"/>
    <w:rsid w:val="00E35924"/>
    <w:rsid w:val="00E75AFC"/>
    <w:rsid w:val="00E825F0"/>
    <w:rsid w:val="00E913D3"/>
    <w:rsid w:val="00E937FD"/>
    <w:rsid w:val="00E9674E"/>
    <w:rsid w:val="00EA2A7A"/>
    <w:rsid w:val="00EB09B7"/>
    <w:rsid w:val="00EC208D"/>
    <w:rsid w:val="00EE1D5C"/>
    <w:rsid w:val="00EE7D7C"/>
    <w:rsid w:val="00F25D98"/>
    <w:rsid w:val="00F300FB"/>
    <w:rsid w:val="00F45D63"/>
    <w:rsid w:val="00F93DF7"/>
    <w:rsid w:val="00FB6386"/>
    <w:rsid w:val="00FB6ACB"/>
    <w:rsid w:val="00FF1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0D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9674E"/>
    <w:rPr>
      <w:rFonts w:ascii="Arial" w:hAnsi="Arial"/>
      <w:b/>
      <w:lang w:val="en-GB" w:eastAsia="en-US"/>
    </w:rPr>
  </w:style>
  <w:style w:type="character" w:customStyle="1" w:styleId="TALChar">
    <w:name w:val="TAL Char"/>
    <w:link w:val="TAL"/>
    <w:qFormat/>
    <w:rsid w:val="00E9674E"/>
    <w:rPr>
      <w:rFonts w:ascii="Arial" w:hAnsi="Arial"/>
      <w:sz w:val="18"/>
      <w:lang w:val="en-GB" w:eastAsia="en-US"/>
    </w:rPr>
  </w:style>
  <w:style w:type="paragraph" w:styleId="Revision">
    <w:name w:val="Revision"/>
    <w:hidden/>
    <w:uiPriority w:val="99"/>
    <w:semiHidden/>
    <w:rsid w:val="00A200DC"/>
    <w:rPr>
      <w:rFonts w:ascii="Times New Roman" w:hAnsi="Times New Roman"/>
      <w:lang w:val="en-GB" w:eastAsia="en-US"/>
    </w:rPr>
  </w:style>
  <w:style w:type="character" w:customStyle="1" w:styleId="Heading3Char">
    <w:name w:val="Heading 3 Char"/>
    <w:basedOn w:val="DefaultParagraphFont"/>
    <w:link w:val="Heading3"/>
    <w:rsid w:val="00A200DC"/>
    <w:rPr>
      <w:rFonts w:ascii="Arial" w:hAnsi="Arial"/>
      <w:sz w:val="28"/>
      <w:lang w:val="en-GB" w:eastAsia="en-US"/>
    </w:rPr>
  </w:style>
  <w:style w:type="character" w:styleId="PlaceholderText">
    <w:name w:val="Placeholder Text"/>
    <w:basedOn w:val="DefaultParagraphFont"/>
    <w:uiPriority w:val="99"/>
    <w:semiHidden/>
    <w:rsid w:val="00170D4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2</Pages>
  <Words>574</Words>
  <Characters>3278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Daewon</cp:lastModifiedBy>
  <cp:revision>71</cp:revision>
  <cp:lastPrinted>1900-01-01T08:00:00Z</cp:lastPrinted>
  <dcterms:created xsi:type="dcterms:W3CDTF">2020-02-03T08:32:00Z</dcterms:created>
  <dcterms:modified xsi:type="dcterms:W3CDTF">2023-12-01T15:25:00Z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